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2" w:rsidRDefault="00EB0942">
      <w:pPr>
        <w:pStyle w:val="a5"/>
        <w:tabs>
          <w:tab w:val="center" w:pos="4153"/>
          <w:tab w:val="right" w:pos="9639"/>
        </w:tabs>
        <w:rPr>
          <w:rFonts w:cs="Arial" w:hint="eastAsia"/>
          <w:bCs/>
          <w:sz w:val="22"/>
          <w:lang w:eastAsia="zh-CN"/>
        </w:rPr>
      </w:pPr>
      <w:r>
        <w:rPr>
          <w:rFonts w:cs="Arial"/>
          <w:bCs/>
          <w:sz w:val="22"/>
        </w:rPr>
        <w:t>3GPP TSG SA WG3 (Security) Meeting #</w:t>
      </w:r>
      <w:r w:rsidR="006E0ABF">
        <w:rPr>
          <w:rFonts w:cs="Arial"/>
          <w:bCs/>
          <w:sz w:val="22"/>
        </w:rPr>
        <w:t>8</w:t>
      </w:r>
      <w:r w:rsidR="00440DAB">
        <w:rPr>
          <w:rFonts w:cs="Arial"/>
          <w:bCs/>
          <w:sz w:val="22"/>
        </w:rPr>
        <w:t>1</w:t>
      </w:r>
      <w:r>
        <w:rPr>
          <w:rFonts w:cs="Arial"/>
          <w:bCs/>
          <w:sz w:val="22"/>
        </w:rPr>
        <w:tab/>
        <w:t>S3-1</w:t>
      </w:r>
      <w:r w:rsidR="00CD11A4">
        <w:rPr>
          <w:rFonts w:cs="Arial"/>
          <w:bCs/>
          <w:sz w:val="22"/>
        </w:rPr>
        <w:t>5</w:t>
      </w:r>
      <w:r w:rsidR="00FF5050">
        <w:rPr>
          <w:rFonts w:cs="Arial" w:hint="eastAsia"/>
          <w:bCs/>
          <w:sz w:val="22"/>
          <w:lang w:eastAsia="zh-CN"/>
        </w:rPr>
        <w:t>2313</w:t>
      </w:r>
    </w:p>
    <w:p w:rsidR="00EB0942" w:rsidRDefault="00440DAB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9-13 November</w:t>
      </w:r>
      <w:r w:rsidR="00CD11A4">
        <w:rPr>
          <w:rFonts w:cs="Arial"/>
          <w:bCs/>
          <w:sz w:val="22"/>
        </w:rPr>
        <w:t xml:space="preserve"> 2015</w:t>
      </w:r>
      <w:r w:rsidR="000C624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Anaheim(US</w:t>
      </w:r>
      <w:r w:rsidR="00CD11A4">
        <w:rPr>
          <w:rFonts w:cs="Arial"/>
          <w:bCs/>
          <w:sz w:val="22"/>
        </w:rPr>
        <w:t>)</w:t>
      </w:r>
      <w:r w:rsidR="00CD11A4">
        <w:rPr>
          <w:rFonts w:cs="Arial"/>
          <w:bCs/>
          <w:sz w:val="22"/>
        </w:rPr>
        <w:tab/>
      </w:r>
      <w:r w:rsidR="00EB0942">
        <w:rPr>
          <w:rFonts w:cs="Arial"/>
          <w:bCs/>
          <w:sz w:val="22"/>
        </w:rPr>
        <w:tab/>
      </w:r>
      <w:r w:rsidR="00EB0942">
        <w:rPr>
          <w:rFonts w:cs="Arial"/>
          <w:b w:val="0"/>
          <w:i/>
          <w:szCs w:val="18"/>
        </w:rPr>
        <w:t>revision of S3-13abcd</w:t>
      </w:r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Pr="005967DD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</w:t>
      </w:r>
      <w:r w:rsidR="005967DD">
        <w:rPr>
          <w:rFonts w:ascii="Arial" w:eastAsia="MS Mincho" w:hAnsi="Arial"/>
          <w:b/>
          <w:lang w:eastAsia="ja-JP"/>
        </w:rPr>
        <w:t>ource:</w:t>
      </w:r>
      <w:r w:rsidR="005967DD">
        <w:rPr>
          <w:rFonts w:ascii="Arial" w:eastAsia="MS Mincho" w:hAnsi="Arial"/>
          <w:b/>
          <w:lang w:eastAsia="ja-JP"/>
        </w:rPr>
        <w:tab/>
      </w:r>
      <w:r w:rsidR="005967DD">
        <w:rPr>
          <w:rFonts w:ascii="Arial" w:hAnsi="Arial" w:hint="eastAsia"/>
          <w:b/>
          <w:lang w:eastAsia="zh-CN"/>
        </w:rPr>
        <w:t>Huawei, HiSilicon</w:t>
      </w:r>
    </w:p>
    <w:p w:rsidR="00EB0942" w:rsidRPr="005967DD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04D8B">
        <w:rPr>
          <w:rFonts w:ascii="Arial" w:hAnsi="Arial" w:hint="eastAsia"/>
          <w:b/>
          <w:lang w:eastAsia="zh-CN"/>
        </w:rPr>
        <w:t>G</w:t>
      </w:r>
      <w:r w:rsidR="00A04D8B">
        <w:rPr>
          <w:rFonts w:ascii="Arial" w:hAnsi="Arial"/>
          <w:b/>
          <w:lang w:eastAsia="zh-CN"/>
        </w:rPr>
        <w:t xml:space="preserve">roup key distribution </w:t>
      </w:r>
      <w:r w:rsidR="00A04D8B">
        <w:rPr>
          <w:rFonts w:ascii="Arial" w:hAnsi="Arial" w:hint="eastAsia"/>
          <w:b/>
          <w:lang w:eastAsia="zh-CN"/>
        </w:rPr>
        <w:t>through</w:t>
      </w:r>
      <w:r w:rsidR="00A04D8B" w:rsidRPr="00A04D8B">
        <w:rPr>
          <w:rFonts w:ascii="Arial" w:hAnsi="Arial"/>
          <w:b/>
          <w:lang w:eastAsia="zh-CN"/>
        </w:rPr>
        <w:t xml:space="preserve"> MCPTT Group creation procedure</w:t>
      </w:r>
    </w:p>
    <w:p w:rsidR="00EB0942" w:rsidRPr="005967DD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5967DD">
        <w:rPr>
          <w:rFonts w:ascii="Arial" w:hAnsi="Arial" w:hint="eastAsia"/>
          <w:b/>
          <w:lang w:eastAsia="zh-CN"/>
        </w:rPr>
        <w:t>Discussion and approval</w:t>
      </w:r>
    </w:p>
    <w:p w:rsidR="00EB0942" w:rsidRPr="005967DD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5967DD">
        <w:rPr>
          <w:rFonts w:ascii="Arial" w:hAnsi="Arial" w:hint="eastAsia"/>
          <w:b/>
          <w:lang w:eastAsia="zh-CN"/>
        </w:rPr>
        <w:t>7.12</w:t>
      </w:r>
    </w:p>
    <w:p w:rsidR="00EB0942" w:rsidRPr="005967DD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5967DD">
        <w:rPr>
          <w:rFonts w:ascii="Arial" w:hAnsi="Arial" w:hint="eastAsia"/>
          <w:b/>
          <w:lang w:eastAsia="zh-CN"/>
        </w:rPr>
        <w:t>MCPTT/R13</w:t>
      </w:r>
    </w:p>
    <w:p w:rsidR="00EB0942" w:rsidRPr="005967DD" w:rsidRDefault="00EB0942">
      <w:pPr>
        <w:spacing w:before="120" w:after="0"/>
        <w:ind w:left="2127" w:hanging="2127"/>
        <w:rPr>
          <w:rFonts w:ascii="Arial" w:hAnsi="Arial"/>
          <w:i/>
          <w:lang w:eastAsia="zh-CN"/>
        </w:rPr>
      </w:pPr>
      <w:r>
        <w:rPr>
          <w:rFonts w:ascii="Arial" w:eastAsia="MS Mincho" w:hAnsi="Arial"/>
          <w:i/>
          <w:lang w:eastAsia="ja-JP"/>
        </w:rPr>
        <w:t>Abstract of the contributio</w:t>
      </w:r>
      <w:r w:rsidR="008D2F7E">
        <w:rPr>
          <w:rFonts w:ascii="Arial" w:hAnsi="Arial" w:hint="eastAsia"/>
          <w:i/>
          <w:lang w:eastAsia="zh-CN"/>
        </w:rPr>
        <w:t>n</w:t>
      </w:r>
      <w:r>
        <w:rPr>
          <w:rFonts w:ascii="Arial" w:eastAsia="MS Mincho" w:hAnsi="Arial"/>
          <w:i/>
          <w:lang w:eastAsia="ja-JP"/>
        </w:rPr>
        <w:t>:</w:t>
      </w:r>
      <w:r w:rsidR="008D2F7E">
        <w:rPr>
          <w:rFonts w:ascii="Arial" w:hAnsi="Arial" w:hint="eastAsia"/>
          <w:i/>
          <w:lang w:eastAsia="zh-CN"/>
        </w:rPr>
        <w:t>t</w:t>
      </w:r>
      <w:r w:rsidR="005967DD">
        <w:rPr>
          <w:rFonts w:ascii="Arial" w:hAnsi="Arial" w:hint="eastAsia"/>
          <w:i/>
          <w:lang w:eastAsia="zh-CN"/>
        </w:rPr>
        <w:t xml:space="preserve">his contribution </w:t>
      </w:r>
      <w:r w:rsidR="00AF1680">
        <w:rPr>
          <w:rFonts w:ascii="Arial" w:hAnsi="Arial" w:hint="eastAsia"/>
          <w:i/>
          <w:lang w:eastAsia="zh-CN"/>
        </w:rPr>
        <w:t>proposes to distribute the MCPTT Group key to affiliated users during group creation procedure</w:t>
      </w:r>
      <w:r w:rsidR="005967DD">
        <w:rPr>
          <w:rFonts w:ascii="Arial" w:hAnsi="Arial" w:hint="eastAsia"/>
          <w:i/>
          <w:lang w:eastAsia="zh-CN"/>
        </w:rPr>
        <w:t xml:space="preserve">. </w:t>
      </w:r>
    </w:p>
    <w:p w:rsidR="00EB0942" w:rsidRPr="008D2F7E" w:rsidRDefault="00EB0942">
      <w:pPr>
        <w:pBdr>
          <w:bottom w:val="single" w:sz="6" w:space="1" w:color="auto"/>
        </w:pBdr>
        <w:rPr>
          <w:rFonts w:ascii="Arial" w:hAnsi="Arial"/>
          <w:b/>
        </w:rPr>
      </w:pPr>
    </w:p>
    <w:p w:rsidR="005967DD" w:rsidRDefault="005967DD" w:rsidP="005967DD">
      <w:pPr>
        <w:pStyle w:val="4"/>
      </w:pPr>
      <w:r>
        <w:t>Introduction</w:t>
      </w:r>
    </w:p>
    <w:p w:rsidR="005967DD" w:rsidRDefault="003B6095" w:rsidP="005967DD">
      <w:pPr>
        <w:rPr>
          <w:sz w:val="21"/>
          <w:szCs w:val="21"/>
          <w:lang w:eastAsia="zh-CN"/>
        </w:rPr>
      </w:pPr>
      <w:r>
        <w:rPr>
          <w:rFonts w:hint="eastAsia"/>
          <w:lang w:eastAsia="zh-CN"/>
        </w:rPr>
        <w:t xml:space="preserve">For </w:t>
      </w:r>
      <w:r>
        <w:t>on-network MCPTT service</w:t>
      </w:r>
      <w:r>
        <w:rPr>
          <w:rFonts w:hint="eastAsia"/>
          <w:lang w:eastAsia="zh-CN"/>
        </w:rPr>
        <w:t>,</w:t>
      </w:r>
      <w:r>
        <w:rPr>
          <w:rFonts w:hint="eastAsia"/>
          <w:sz w:val="21"/>
          <w:szCs w:val="21"/>
          <w:lang w:eastAsia="zh-CN"/>
        </w:rPr>
        <w:t xml:space="preserve"> SA6 has defined two group management procedures including group creation and group regrouping. </w:t>
      </w:r>
      <w:r>
        <w:rPr>
          <w:sz w:val="21"/>
          <w:szCs w:val="21"/>
          <w:lang w:eastAsia="zh-CN"/>
        </w:rPr>
        <w:t>T</w:t>
      </w:r>
      <w:r>
        <w:rPr>
          <w:rFonts w:hint="eastAsia"/>
          <w:sz w:val="21"/>
          <w:szCs w:val="21"/>
          <w:lang w:eastAsia="zh-CN"/>
        </w:rPr>
        <w:t xml:space="preserve">he group related data including security parameters can be </w:t>
      </w:r>
      <w:r w:rsidR="00C614ED">
        <w:rPr>
          <w:sz w:val="21"/>
          <w:szCs w:val="21"/>
          <w:lang w:eastAsia="zh-CN"/>
        </w:rPr>
        <w:t>transferred</w:t>
      </w:r>
      <w:r w:rsidR="00C614ED">
        <w:rPr>
          <w:rFonts w:hint="eastAsia"/>
          <w:sz w:val="21"/>
          <w:szCs w:val="21"/>
          <w:lang w:eastAsia="zh-CN"/>
        </w:rPr>
        <w:t xml:space="preserve"> to affiliated users through the notification message</w:t>
      </w:r>
      <w:r w:rsidR="00BD6601">
        <w:rPr>
          <w:rFonts w:hint="eastAsia"/>
          <w:sz w:val="21"/>
          <w:szCs w:val="21"/>
          <w:lang w:eastAsia="zh-CN"/>
        </w:rPr>
        <w:t xml:space="preserve"> in both cases</w:t>
      </w:r>
      <w:r w:rsidR="00C614ED">
        <w:rPr>
          <w:rFonts w:hint="eastAsia"/>
          <w:sz w:val="21"/>
          <w:szCs w:val="21"/>
          <w:lang w:eastAsia="zh-CN"/>
        </w:rPr>
        <w:t xml:space="preserve">. </w:t>
      </w:r>
      <w:r w:rsidR="00C614ED">
        <w:rPr>
          <w:sz w:val="21"/>
          <w:szCs w:val="21"/>
          <w:lang w:eastAsia="zh-CN"/>
        </w:rPr>
        <w:t>B</w:t>
      </w:r>
      <w:r w:rsidR="00C614ED">
        <w:rPr>
          <w:rFonts w:hint="eastAsia"/>
          <w:sz w:val="21"/>
          <w:szCs w:val="21"/>
          <w:lang w:eastAsia="zh-CN"/>
        </w:rPr>
        <w:t xml:space="preserve">ut </w:t>
      </w:r>
      <w:r w:rsidR="00BD6601">
        <w:rPr>
          <w:rFonts w:hint="eastAsia"/>
          <w:sz w:val="21"/>
          <w:szCs w:val="21"/>
          <w:lang w:eastAsia="zh-CN"/>
        </w:rPr>
        <w:t xml:space="preserve">current TR33.879 </w:t>
      </w:r>
      <w:r w:rsidR="00C614ED">
        <w:rPr>
          <w:rFonts w:hint="eastAsia"/>
          <w:sz w:val="21"/>
          <w:szCs w:val="21"/>
          <w:lang w:eastAsia="zh-CN"/>
        </w:rPr>
        <w:t xml:space="preserve">only </w:t>
      </w:r>
      <w:r w:rsidR="00BD6601">
        <w:rPr>
          <w:rFonts w:hint="eastAsia"/>
          <w:sz w:val="21"/>
          <w:szCs w:val="21"/>
          <w:lang w:eastAsia="zh-CN"/>
        </w:rPr>
        <w:t xml:space="preserve">specifies </w:t>
      </w:r>
      <w:r w:rsidR="00C614ED">
        <w:rPr>
          <w:rFonts w:hint="eastAsia"/>
          <w:sz w:val="21"/>
          <w:szCs w:val="21"/>
          <w:lang w:eastAsia="zh-CN"/>
        </w:rPr>
        <w:t xml:space="preserve">the group regrouping case </w:t>
      </w:r>
      <w:r w:rsidR="00BD6601">
        <w:rPr>
          <w:rFonts w:hint="eastAsia"/>
          <w:sz w:val="21"/>
          <w:szCs w:val="21"/>
          <w:lang w:eastAsia="zh-CN"/>
        </w:rPr>
        <w:t>that is used</w:t>
      </w:r>
      <w:r w:rsidR="00C614ED">
        <w:rPr>
          <w:rFonts w:hint="eastAsia"/>
          <w:sz w:val="21"/>
          <w:szCs w:val="21"/>
          <w:lang w:eastAsia="zh-CN"/>
        </w:rPr>
        <w:t xml:space="preserve"> to distribut</w:t>
      </w:r>
      <w:r w:rsidR="00E76652">
        <w:rPr>
          <w:sz w:val="21"/>
          <w:szCs w:val="21"/>
          <w:lang w:eastAsia="zh-CN"/>
        </w:rPr>
        <w:t>e</w:t>
      </w:r>
      <w:r w:rsidR="00C614ED">
        <w:rPr>
          <w:rFonts w:hint="eastAsia"/>
          <w:sz w:val="21"/>
          <w:szCs w:val="21"/>
          <w:lang w:eastAsia="zh-CN"/>
        </w:rPr>
        <w:t xml:space="preserve"> the group key to users, so it is necessary to add the group creation case</w:t>
      </w:r>
      <w:r w:rsidR="00BD6601">
        <w:rPr>
          <w:rFonts w:hint="eastAsia"/>
          <w:sz w:val="21"/>
          <w:szCs w:val="21"/>
          <w:lang w:eastAsia="zh-CN"/>
        </w:rPr>
        <w:t xml:space="preserve"> for group key distribution</w:t>
      </w:r>
      <w:r w:rsidR="00C614ED">
        <w:rPr>
          <w:rFonts w:hint="eastAsia"/>
          <w:sz w:val="21"/>
          <w:szCs w:val="21"/>
          <w:lang w:eastAsia="zh-CN"/>
        </w:rPr>
        <w:t>.</w:t>
      </w:r>
    </w:p>
    <w:p w:rsidR="005967DD" w:rsidRDefault="005967DD" w:rsidP="005967DD">
      <w:pPr>
        <w:pStyle w:val="4"/>
        <w:rPr>
          <w:lang w:eastAsia="zh-CN"/>
        </w:rPr>
      </w:pPr>
      <w:r>
        <w:rPr>
          <w:rFonts w:hint="eastAsia"/>
          <w:lang w:eastAsia="zh-CN"/>
        </w:rPr>
        <w:t>Proposals</w:t>
      </w:r>
    </w:p>
    <w:p w:rsidR="005967DD" w:rsidRPr="00BD6601" w:rsidRDefault="005967DD" w:rsidP="00BD6601">
      <w:pPr>
        <w:rPr>
          <w:lang w:eastAsia="ko-KR"/>
        </w:rPr>
      </w:pPr>
      <w:r w:rsidRPr="00BD6601">
        <w:rPr>
          <w:lang w:eastAsia="zh-CN"/>
        </w:rPr>
        <w:t>T</w:t>
      </w:r>
      <w:r w:rsidR="00BD6601" w:rsidRPr="00BD6601">
        <w:rPr>
          <w:lang w:eastAsia="zh-CN"/>
        </w:rPr>
        <w:t>his contribution proposes to distribute the MCPTT Group key to affiliated users during group creation procedure</w:t>
      </w:r>
      <w:r w:rsidRPr="00BD6601">
        <w:rPr>
          <w:lang w:eastAsia="zh-CN"/>
        </w:rPr>
        <w:t xml:space="preserve">. </w:t>
      </w:r>
    </w:p>
    <w:p w:rsidR="005967DD" w:rsidRDefault="005967DD" w:rsidP="005967DD">
      <w:pPr>
        <w:pStyle w:val="4"/>
        <w:rPr>
          <w:lang w:eastAsia="zh-CN"/>
        </w:rPr>
      </w:pPr>
      <w:r>
        <w:rPr>
          <w:rFonts w:hint="eastAsia"/>
          <w:lang w:eastAsia="zh-CN"/>
        </w:rPr>
        <w:t>pCR</w:t>
      </w:r>
    </w:p>
    <w:p w:rsidR="005967DD" w:rsidRDefault="005967DD" w:rsidP="005967DD">
      <w:pPr>
        <w:rPr>
          <w:lang w:eastAsia="zh-CN"/>
        </w:rPr>
      </w:pPr>
      <w:r>
        <w:rPr>
          <w:rFonts w:hint="eastAsia"/>
          <w:lang w:eastAsia="zh-CN"/>
        </w:rPr>
        <w:t>***************************************Start of first change*****************************************</w:t>
      </w:r>
    </w:p>
    <w:p w:rsidR="007A0E03" w:rsidRPr="00D92B53" w:rsidRDefault="007A0E03" w:rsidP="007A0E03">
      <w:pPr>
        <w:pStyle w:val="4"/>
        <w:rPr>
          <w:ins w:id="0" w:author="huawei" w:date="2015-10-22T20:41:00Z"/>
        </w:rPr>
      </w:pPr>
      <w:bookmarkStart w:id="1" w:name="_Toc424654475"/>
      <w:bookmarkStart w:id="2" w:name="_Toc424758313"/>
      <w:bookmarkStart w:id="3" w:name="_Toc428529796"/>
      <w:ins w:id="4" w:author="huawei" w:date="2015-10-22T20:41:00Z">
        <w:r w:rsidRPr="00D92B53">
          <w:t>7.4</w:t>
        </w:r>
        <w:r>
          <w:t>.4.</w:t>
        </w:r>
        <w:r>
          <w:rPr>
            <w:rFonts w:hint="eastAsia"/>
            <w:lang w:eastAsia="zh-CN"/>
          </w:rPr>
          <w:t>4</w:t>
        </w:r>
        <w:r>
          <w:t xml:space="preserve"> </w:t>
        </w:r>
        <w:r>
          <w:tab/>
          <w:t xml:space="preserve">Group </w:t>
        </w:r>
        <w:bookmarkEnd w:id="1"/>
        <w:bookmarkEnd w:id="2"/>
        <w:r>
          <w:rPr>
            <w:rFonts w:hint="eastAsia"/>
            <w:lang w:eastAsia="zh-CN"/>
          </w:rPr>
          <w:t>creation</w:t>
        </w:r>
        <w:r>
          <w:t xml:space="preserve"> procedure</w:t>
        </w:r>
        <w:r w:rsidRPr="00D92B53">
          <w:t xml:space="preserve"> </w:t>
        </w:r>
        <w:bookmarkEnd w:id="3"/>
      </w:ins>
    </w:p>
    <w:p w:rsidR="007A0E03" w:rsidRPr="00D92B53" w:rsidRDefault="007A0E03" w:rsidP="007A0E03">
      <w:pPr>
        <w:rPr>
          <w:ins w:id="5" w:author="huawei" w:date="2015-10-22T20:41:00Z"/>
        </w:rPr>
      </w:pPr>
      <w:ins w:id="6" w:author="huawei" w:date="2015-10-22T20:41:00Z">
        <w:r>
          <w:t xml:space="preserve">Group </w:t>
        </w:r>
        <w:r>
          <w:rPr>
            <w:rFonts w:hint="eastAsia"/>
            <w:lang w:eastAsia="zh-CN"/>
          </w:rPr>
          <w:t>creation</w:t>
        </w:r>
        <w:r>
          <w:t xml:space="preserve"> procedure </w:t>
        </w:r>
        <w:r>
          <w:rPr>
            <w:rFonts w:hint="eastAsia"/>
            <w:lang w:eastAsia="zh-CN"/>
          </w:rPr>
          <w:t>is</w:t>
        </w:r>
        <w:r w:rsidRPr="00D92B53">
          <w:t xml:space="preserve"> describ</w:t>
        </w:r>
        <w:r>
          <w:t>ed in Section 10.6.</w:t>
        </w:r>
      </w:ins>
      <w:ins w:id="7" w:author="Huawei" w:date="2015-10-30T08:54:00Z">
        <w:r w:rsidR="00C50F14">
          <w:rPr>
            <w:rFonts w:hint="eastAsia"/>
            <w:lang w:eastAsia="zh-CN"/>
          </w:rPr>
          <w:t>3</w:t>
        </w:r>
      </w:ins>
      <w:ins w:id="8" w:author="huawei" w:date="2015-10-22T20:41:00Z">
        <w:r w:rsidRPr="00D92B53">
          <w:t xml:space="preserve"> of TS 23.179 [10]. To create the security context for the group, the GMS follows the procedures in Section 7.4.1, creating a new GMK and GMK-ID for the temporary group. </w:t>
        </w:r>
      </w:ins>
    </w:p>
    <w:p w:rsidR="007A0E03" w:rsidRPr="00D92B53" w:rsidRDefault="007A0E03" w:rsidP="007A0E03">
      <w:pPr>
        <w:rPr>
          <w:ins w:id="9" w:author="huawei" w:date="2015-10-22T20:41:00Z"/>
        </w:rPr>
      </w:pPr>
      <w:ins w:id="10" w:author="huawei" w:date="2015-10-22T20:41:00Z">
        <w:r w:rsidRPr="00D92B53">
          <w:t>An encapsulated GMK and GUK-ID is sent to affiliated users by the GMS withi</w:t>
        </w:r>
        <w:r>
          <w:t xml:space="preserve">n a notification message (step </w:t>
        </w:r>
        <w:r>
          <w:rPr>
            <w:rFonts w:hint="eastAsia"/>
            <w:lang w:eastAsia="zh-CN"/>
          </w:rPr>
          <w:t>4</w:t>
        </w:r>
        <w:r w:rsidRPr="00D92B53">
          <w:t xml:space="preserve"> within Section 10.6.2.1 of TS 23.179). The procedure is equivalent to that described in Section 7.4.2. </w:t>
        </w:r>
      </w:ins>
    </w:p>
    <w:p w:rsidR="00EB0942" w:rsidRDefault="005967DD" w:rsidP="005967DD">
      <w:pPr>
        <w:rPr>
          <w:lang w:eastAsia="zh-CN"/>
        </w:rPr>
      </w:pPr>
      <w:r>
        <w:rPr>
          <w:rFonts w:hint="eastAsia"/>
          <w:lang w:eastAsia="zh-CN"/>
        </w:rPr>
        <w:t>***************************************End of first change*****************************************</w:t>
      </w:r>
    </w:p>
    <w:sectPr w:rsidR="00EB0942" w:rsidSect="00A96CF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8A5" w:rsidRDefault="00E008A5">
      <w:r>
        <w:separator/>
      </w:r>
    </w:p>
  </w:endnote>
  <w:endnote w:type="continuationSeparator" w:id="0">
    <w:p w:rsidR="00E008A5" w:rsidRDefault="00E00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8A5" w:rsidRDefault="00E008A5">
      <w:r>
        <w:separator/>
      </w:r>
    </w:p>
  </w:footnote>
  <w:footnote w:type="continuationSeparator" w:id="0">
    <w:p w:rsidR="00E008A5" w:rsidRDefault="00E008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3FBB2B1F"/>
    <w:multiLevelType w:val="hybridMultilevel"/>
    <w:tmpl w:val="236C670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973B44"/>
    <w:rsid w:val="00050B1F"/>
    <w:rsid w:val="000B4A8C"/>
    <w:rsid w:val="000C624D"/>
    <w:rsid w:val="00113E89"/>
    <w:rsid w:val="00163D53"/>
    <w:rsid w:val="00286948"/>
    <w:rsid w:val="002D326B"/>
    <w:rsid w:val="003B6095"/>
    <w:rsid w:val="004107B5"/>
    <w:rsid w:val="00440DAB"/>
    <w:rsid w:val="00560999"/>
    <w:rsid w:val="005967DD"/>
    <w:rsid w:val="005F6511"/>
    <w:rsid w:val="00657E35"/>
    <w:rsid w:val="006E0ABF"/>
    <w:rsid w:val="006E31B4"/>
    <w:rsid w:val="00746402"/>
    <w:rsid w:val="007A0E03"/>
    <w:rsid w:val="007B58E1"/>
    <w:rsid w:val="008A3FDD"/>
    <w:rsid w:val="008D2F7E"/>
    <w:rsid w:val="00921387"/>
    <w:rsid w:val="00973B44"/>
    <w:rsid w:val="009A2621"/>
    <w:rsid w:val="00A04D8B"/>
    <w:rsid w:val="00A54C58"/>
    <w:rsid w:val="00A64409"/>
    <w:rsid w:val="00A96CF0"/>
    <w:rsid w:val="00AF1680"/>
    <w:rsid w:val="00B42781"/>
    <w:rsid w:val="00B7791C"/>
    <w:rsid w:val="00BB5793"/>
    <w:rsid w:val="00BD6601"/>
    <w:rsid w:val="00C50F14"/>
    <w:rsid w:val="00C614ED"/>
    <w:rsid w:val="00CD11A4"/>
    <w:rsid w:val="00CE4176"/>
    <w:rsid w:val="00D870B4"/>
    <w:rsid w:val="00D96DBC"/>
    <w:rsid w:val="00DA5721"/>
    <w:rsid w:val="00DD65AE"/>
    <w:rsid w:val="00E008A5"/>
    <w:rsid w:val="00E76652"/>
    <w:rsid w:val="00E8526A"/>
    <w:rsid w:val="00EB0942"/>
    <w:rsid w:val="00FC08A0"/>
    <w:rsid w:val="00FE3F0B"/>
    <w:rsid w:val="00FF5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6C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A96CF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A96C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A96CF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96CF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96CF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96CF0"/>
    <w:pPr>
      <w:outlineLvl w:val="5"/>
    </w:pPr>
  </w:style>
  <w:style w:type="paragraph" w:styleId="7">
    <w:name w:val="heading 7"/>
    <w:basedOn w:val="H6"/>
    <w:next w:val="a"/>
    <w:qFormat/>
    <w:rsid w:val="00A96CF0"/>
    <w:pPr>
      <w:outlineLvl w:val="6"/>
    </w:pPr>
  </w:style>
  <w:style w:type="paragraph" w:styleId="8">
    <w:name w:val="heading 8"/>
    <w:basedOn w:val="1"/>
    <w:next w:val="a"/>
    <w:qFormat/>
    <w:rsid w:val="00A96CF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96CF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96CF0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A96CF0"/>
    <w:pPr>
      <w:spacing w:before="180"/>
      <w:ind w:left="2693" w:hanging="2693"/>
    </w:pPr>
    <w:rPr>
      <w:b/>
    </w:rPr>
  </w:style>
  <w:style w:type="paragraph" w:styleId="10">
    <w:name w:val="toc 1"/>
    <w:semiHidden/>
    <w:rsid w:val="00A96CF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A96CF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96CF0"/>
    <w:pPr>
      <w:ind w:left="1701" w:hanging="1701"/>
    </w:pPr>
  </w:style>
  <w:style w:type="paragraph" w:styleId="40">
    <w:name w:val="toc 4"/>
    <w:basedOn w:val="30"/>
    <w:semiHidden/>
    <w:rsid w:val="00A96CF0"/>
    <w:pPr>
      <w:ind w:left="1418" w:hanging="1418"/>
    </w:pPr>
  </w:style>
  <w:style w:type="paragraph" w:styleId="30">
    <w:name w:val="toc 3"/>
    <w:basedOn w:val="20"/>
    <w:semiHidden/>
    <w:rsid w:val="00A96CF0"/>
    <w:pPr>
      <w:ind w:left="1134" w:hanging="1134"/>
    </w:pPr>
  </w:style>
  <w:style w:type="paragraph" w:styleId="20">
    <w:name w:val="toc 2"/>
    <w:basedOn w:val="10"/>
    <w:semiHidden/>
    <w:rsid w:val="00A96CF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96CF0"/>
    <w:pPr>
      <w:ind w:left="284"/>
    </w:pPr>
  </w:style>
  <w:style w:type="paragraph" w:styleId="11">
    <w:name w:val="index 1"/>
    <w:basedOn w:val="a"/>
    <w:semiHidden/>
    <w:rsid w:val="00A96CF0"/>
    <w:pPr>
      <w:keepLines/>
      <w:spacing w:after="0"/>
    </w:pPr>
  </w:style>
  <w:style w:type="paragraph" w:customStyle="1" w:styleId="ZH">
    <w:name w:val="ZH"/>
    <w:rsid w:val="00A96CF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A96CF0"/>
    <w:pPr>
      <w:outlineLvl w:val="9"/>
    </w:pPr>
  </w:style>
  <w:style w:type="paragraph" w:styleId="22">
    <w:name w:val="List Number 2"/>
    <w:basedOn w:val="a3"/>
    <w:rsid w:val="00A96CF0"/>
    <w:pPr>
      <w:ind w:left="851"/>
    </w:pPr>
  </w:style>
  <w:style w:type="paragraph" w:styleId="a3">
    <w:name w:val="List Number"/>
    <w:basedOn w:val="a4"/>
    <w:rsid w:val="00A96CF0"/>
  </w:style>
  <w:style w:type="paragraph" w:styleId="a4">
    <w:name w:val="List"/>
    <w:basedOn w:val="a"/>
    <w:rsid w:val="00A96CF0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A96CF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A96CF0"/>
    <w:rPr>
      <w:b/>
      <w:position w:val="6"/>
      <w:sz w:val="16"/>
    </w:rPr>
  </w:style>
  <w:style w:type="paragraph" w:styleId="a7">
    <w:name w:val="footnote text"/>
    <w:basedOn w:val="a"/>
    <w:semiHidden/>
    <w:rsid w:val="00A96CF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96CF0"/>
    <w:rPr>
      <w:b/>
    </w:rPr>
  </w:style>
  <w:style w:type="paragraph" w:customStyle="1" w:styleId="TAC">
    <w:name w:val="TAC"/>
    <w:basedOn w:val="TAL"/>
    <w:rsid w:val="00A96CF0"/>
    <w:pPr>
      <w:jc w:val="center"/>
    </w:pPr>
  </w:style>
  <w:style w:type="paragraph" w:customStyle="1" w:styleId="TAL">
    <w:name w:val="TAL"/>
    <w:basedOn w:val="a"/>
    <w:rsid w:val="00A96CF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A96CF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A96C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A96CF0"/>
    <w:pPr>
      <w:keepLines/>
      <w:ind w:left="1135" w:hanging="851"/>
    </w:pPr>
  </w:style>
  <w:style w:type="paragraph" w:styleId="90">
    <w:name w:val="toc 9"/>
    <w:basedOn w:val="80"/>
    <w:semiHidden/>
    <w:rsid w:val="00A96CF0"/>
    <w:pPr>
      <w:ind w:left="1418" w:hanging="1418"/>
    </w:pPr>
  </w:style>
  <w:style w:type="paragraph" w:customStyle="1" w:styleId="EX">
    <w:name w:val="EX"/>
    <w:basedOn w:val="a"/>
    <w:link w:val="EXChar"/>
    <w:rsid w:val="00A96CF0"/>
    <w:pPr>
      <w:keepLines/>
      <w:ind w:left="1702" w:hanging="1418"/>
    </w:pPr>
  </w:style>
  <w:style w:type="paragraph" w:customStyle="1" w:styleId="FP">
    <w:name w:val="FP"/>
    <w:basedOn w:val="a"/>
    <w:rsid w:val="00A96CF0"/>
    <w:pPr>
      <w:spacing w:after="0"/>
    </w:pPr>
  </w:style>
  <w:style w:type="paragraph" w:customStyle="1" w:styleId="LD">
    <w:name w:val="LD"/>
    <w:rsid w:val="00A96CF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A96CF0"/>
    <w:pPr>
      <w:spacing w:after="0"/>
    </w:pPr>
  </w:style>
  <w:style w:type="paragraph" w:customStyle="1" w:styleId="EW">
    <w:name w:val="EW"/>
    <w:basedOn w:val="EX"/>
    <w:rsid w:val="00A96CF0"/>
    <w:pPr>
      <w:spacing w:after="0"/>
    </w:pPr>
  </w:style>
  <w:style w:type="paragraph" w:styleId="60">
    <w:name w:val="toc 6"/>
    <w:basedOn w:val="50"/>
    <w:next w:val="a"/>
    <w:semiHidden/>
    <w:rsid w:val="00A96CF0"/>
    <w:pPr>
      <w:ind w:left="1985" w:hanging="1985"/>
    </w:pPr>
  </w:style>
  <w:style w:type="paragraph" w:styleId="70">
    <w:name w:val="toc 7"/>
    <w:basedOn w:val="60"/>
    <w:next w:val="a"/>
    <w:semiHidden/>
    <w:rsid w:val="00A96CF0"/>
    <w:pPr>
      <w:ind w:left="2268" w:hanging="2268"/>
    </w:pPr>
  </w:style>
  <w:style w:type="paragraph" w:styleId="23">
    <w:name w:val="List Bullet 2"/>
    <w:basedOn w:val="a8"/>
    <w:rsid w:val="00A96CF0"/>
    <w:pPr>
      <w:ind w:left="851"/>
    </w:pPr>
  </w:style>
  <w:style w:type="paragraph" w:styleId="a8">
    <w:name w:val="List Bullet"/>
    <w:basedOn w:val="a4"/>
    <w:rsid w:val="00A96CF0"/>
  </w:style>
  <w:style w:type="paragraph" w:styleId="31">
    <w:name w:val="List Bullet 3"/>
    <w:basedOn w:val="23"/>
    <w:rsid w:val="00A96CF0"/>
    <w:pPr>
      <w:ind w:left="1135"/>
    </w:pPr>
  </w:style>
  <w:style w:type="paragraph" w:customStyle="1" w:styleId="EQ">
    <w:name w:val="EQ"/>
    <w:basedOn w:val="a"/>
    <w:next w:val="a"/>
    <w:rsid w:val="00A96CF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96C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96C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96CF0"/>
    <w:pPr>
      <w:jc w:val="right"/>
    </w:pPr>
  </w:style>
  <w:style w:type="paragraph" w:customStyle="1" w:styleId="TAN">
    <w:name w:val="TAN"/>
    <w:basedOn w:val="TAL"/>
    <w:rsid w:val="00A96CF0"/>
    <w:pPr>
      <w:ind w:left="851" w:hanging="851"/>
    </w:pPr>
  </w:style>
  <w:style w:type="paragraph" w:customStyle="1" w:styleId="ZA">
    <w:name w:val="ZA"/>
    <w:rsid w:val="00A96C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A96CF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A96CF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A96CF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A96CF0"/>
    <w:pPr>
      <w:framePr w:wrap="notBeside" w:y="16161"/>
    </w:pPr>
  </w:style>
  <w:style w:type="character" w:customStyle="1" w:styleId="ZGSM">
    <w:name w:val="ZGSM"/>
    <w:rsid w:val="00A96CF0"/>
  </w:style>
  <w:style w:type="paragraph" w:styleId="24">
    <w:name w:val="List 2"/>
    <w:basedOn w:val="a4"/>
    <w:rsid w:val="00A96CF0"/>
    <w:pPr>
      <w:ind w:left="851"/>
    </w:pPr>
  </w:style>
  <w:style w:type="paragraph" w:customStyle="1" w:styleId="ZG">
    <w:name w:val="ZG"/>
    <w:rsid w:val="00A96CF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A96CF0"/>
    <w:pPr>
      <w:ind w:left="1135"/>
    </w:pPr>
  </w:style>
  <w:style w:type="paragraph" w:styleId="41">
    <w:name w:val="List 4"/>
    <w:basedOn w:val="32"/>
    <w:rsid w:val="00A96CF0"/>
    <w:pPr>
      <w:ind w:left="1418"/>
    </w:pPr>
  </w:style>
  <w:style w:type="paragraph" w:styleId="51">
    <w:name w:val="List 5"/>
    <w:basedOn w:val="41"/>
    <w:rsid w:val="00A96CF0"/>
    <w:pPr>
      <w:ind w:left="1702"/>
    </w:pPr>
  </w:style>
  <w:style w:type="paragraph" w:customStyle="1" w:styleId="EditorsNote">
    <w:name w:val="Editor's Note"/>
    <w:basedOn w:val="NO"/>
    <w:rsid w:val="00A96CF0"/>
    <w:rPr>
      <w:color w:val="FF0000"/>
    </w:rPr>
  </w:style>
  <w:style w:type="paragraph" w:styleId="42">
    <w:name w:val="List Bullet 4"/>
    <w:basedOn w:val="31"/>
    <w:rsid w:val="00A96CF0"/>
    <w:pPr>
      <w:ind w:left="1418"/>
    </w:pPr>
  </w:style>
  <w:style w:type="paragraph" w:styleId="52">
    <w:name w:val="List Bullet 5"/>
    <w:basedOn w:val="42"/>
    <w:rsid w:val="00A96CF0"/>
    <w:pPr>
      <w:ind w:left="1702"/>
    </w:pPr>
  </w:style>
  <w:style w:type="paragraph" w:customStyle="1" w:styleId="B1">
    <w:name w:val="B1"/>
    <w:basedOn w:val="a4"/>
    <w:link w:val="B1Char"/>
    <w:rsid w:val="00A96CF0"/>
  </w:style>
  <w:style w:type="paragraph" w:customStyle="1" w:styleId="B2">
    <w:name w:val="B2"/>
    <w:basedOn w:val="24"/>
    <w:rsid w:val="00A96CF0"/>
  </w:style>
  <w:style w:type="paragraph" w:customStyle="1" w:styleId="B3">
    <w:name w:val="B3"/>
    <w:basedOn w:val="32"/>
    <w:rsid w:val="00A96CF0"/>
  </w:style>
  <w:style w:type="paragraph" w:customStyle="1" w:styleId="B4">
    <w:name w:val="B4"/>
    <w:basedOn w:val="41"/>
    <w:rsid w:val="00A96CF0"/>
  </w:style>
  <w:style w:type="paragraph" w:customStyle="1" w:styleId="B5">
    <w:name w:val="B5"/>
    <w:basedOn w:val="51"/>
    <w:rsid w:val="00A96CF0"/>
  </w:style>
  <w:style w:type="paragraph" w:styleId="a9">
    <w:name w:val="footer"/>
    <w:basedOn w:val="a5"/>
    <w:rsid w:val="00A96CF0"/>
    <w:pPr>
      <w:jc w:val="center"/>
    </w:pPr>
    <w:rPr>
      <w:i/>
    </w:rPr>
  </w:style>
  <w:style w:type="paragraph" w:customStyle="1" w:styleId="ZTD">
    <w:name w:val="ZTD"/>
    <w:basedOn w:val="ZB"/>
    <w:rsid w:val="00A96CF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96CF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A96CF0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A96CF0"/>
    <w:rPr>
      <w:color w:val="0000FF"/>
      <w:u w:val="single"/>
    </w:rPr>
  </w:style>
  <w:style w:type="character" w:styleId="ab">
    <w:name w:val="annotation reference"/>
    <w:basedOn w:val="a0"/>
    <w:semiHidden/>
    <w:rsid w:val="00A96CF0"/>
    <w:rPr>
      <w:sz w:val="16"/>
    </w:rPr>
  </w:style>
  <w:style w:type="paragraph" w:styleId="ac">
    <w:name w:val="annotation text"/>
    <w:basedOn w:val="a"/>
    <w:semiHidden/>
    <w:rsid w:val="00A96CF0"/>
  </w:style>
  <w:style w:type="character" w:styleId="ad">
    <w:name w:val="FollowedHyperlink"/>
    <w:basedOn w:val="a0"/>
    <w:rsid w:val="00A96CF0"/>
    <w:rPr>
      <w:color w:val="800080"/>
      <w:u w:val="single"/>
    </w:rPr>
  </w:style>
  <w:style w:type="paragraph" w:styleId="ae">
    <w:name w:val="Balloon Text"/>
    <w:basedOn w:val="a"/>
    <w:semiHidden/>
    <w:rsid w:val="00A96CF0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A96C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A96CF0"/>
  </w:style>
  <w:style w:type="paragraph" w:styleId="af">
    <w:name w:val="Document Map"/>
    <w:basedOn w:val="a"/>
    <w:link w:val="Char"/>
    <w:rsid w:val="005967DD"/>
    <w:rPr>
      <w:rFonts w:ascii="SimSun"/>
      <w:sz w:val="18"/>
      <w:szCs w:val="18"/>
    </w:rPr>
  </w:style>
  <w:style w:type="character" w:customStyle="1" w:styleId="Char">
    <w:name w:val="文档结构图 Char"/>
    <w:basedOn w:val="a0"/>
    <w:link w:val="af"/>
    <w:rsid w:val="005967DD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3Char">
    <w:name w:val="标题 3 Char"/>
    <w:aliases w:val="h3 Char"/>
    <w:link w:val="3"/>
    <w:rsid w:val="007B58E1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locked/>
    <w:rsid w:val="004107B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107B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C08A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C08A0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4</cp:revision>
  <cp:lastPrinted>2015-10-30T00:56:00Z</cp:lastPrinted>
  <dcterms:created xsi:type="dcterms:W3CDTF">2015-11-02T03:12:00Z</dcterms:created>
  <dcterms:modified xsi:type="dcterms:W3CDTF">2015-11-02T09:51:00Z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1446083463</vt:lpwstr>
  </property>
</Properties>
</file>